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97094" w14:textId="78E8D053"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0" w:name="_Toc16839388"/>
      <w:bookmarkStart w:id="1" w:name="_Toc21087547"/>
      <w:bookmarkStart w:id="2" w:name="_Toc23326080"/>
      <w:bookmarkStart w:id="3" w:name="_Toc23517601"/>
      <w:bookmarkStart w:id="4" w:name="_Toc23519160"/>
      <w:bookmarkStart w:id="5" w:name="_Toc43336559"/>
      <w:bookmarkStart w:id="6" w:name="_Toc43708113"/>
      <w:bookmarkStart w:id="7" w:name="_Toc43708187"/>
      <w:bookmarkStart w:id="8" w:name="_Toc43708263"/>
      <w:bookmarkStart w:id="9" w:name="_Toc44670889"/>
      <w:bookmarkStart w:id="10" w:name="_Toc50381057"/>
      <w:bookmarkStart w:id="11" w:name="_Toc50533662"/>
      <w:bookmarkStart w:id="12" w:name="_Toc519004414"/>
      <w:r w:rsidRPr="00124753">
        <w:t>7</w:t>
      </w:r>
      <w:r w:rsidRPr="00124753">
        <w:tab/>
        <w:t>Evaluation</w:t>
      </w:r>
      <w:bookmarkEnd w:id="0"/>
      <w:bookmarkEnd w:id="1"/>
      <w:bookmarkEnd w:id="2"/>
      <w:bookmarkEnd w:id="3"/>
      <w:bookmarkEnd w:id="4"/>
      <w:bookmarkEnd w:id="5"/>
      <w:bookmarkEnd w:id="6"/>
      <w:bookmarkEnd w:id="7"/>
      <w:bookmarkEnd w:id="8"/>
      <w:bookmarkEnd w:id="9"/>
      <w:bookmarkEnd w:id="10"/>
      <w:bookmarkEnd w:id="11"/>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3" w:author="Ericsson User" w:date="2020-10-02T16:53:00Z"/>
          <w:color w:val="000000"/>
        </w:rPr>
      </w:pPr>
      <w:ins w:id="14" w:author="Ericsson User" w:date="2020-10-02T16:53:00Z">
        <w:r>
          <w:t xml:space="preserve">7.X </w:t>
        </w:r>
        <w:r>
          <w:tab/>
          <w:t>Evaluation for KI#1: Steering Modes</w:t>
        </w:r>
      </w:ins>
    </w:p>
    <w:p w14:paraId="09FBA33C" w14:textId="77777777" w:rsidR="00B304C2" w:rsidRPr="00124753" w:rsidRDefault="00B304C2" w:rsidP="00B304C2">
      <w:pPr>
        <w:pStyle w:val="Heading6"/>
        <w:rPr>
          <w:ins w:id="15" w:author="Ericsson User" w:date="2020-10-02T16:53:00Z"/>
          <w:u w:val="single"/>
        </w:rPr>
      </w:pPr>
      <w:ins w:id="16" w:author="Ericsson User" w:date="2020-10-02T16:53:00Z">
        <w:r w:rsidRPr="00124753">
          <w:rPr>
            <w:u w:val="single"/>
          </w:rPr>
          <w:t>General:</w:t>
        </w:r>
      </w:ins>
    </w:p>
    <w:p w14:paraId="15B1E607" w14:textId="77777777" w:rsidR="00B304C2" w:rsidRPr="00124753" w:rsidRDefault="00B304C2" w:rsidP="00B304C2">
      <w:pPr>
        <w:rPr>
          <w:ins w:id="17" w:author="Ericsson User" w:date="2020-10-02T16:53:00Z"/>
        </w:rPr>
      </w:pPr>
      <w:ins w:id="18" w:author="Ericsson User" w:date="2020-10-02T16:53:00Z">
        <w:r w:rsidRPr="00124753">
          <w:t>The following steering modes are proposed in Rel-17 for addressing KI#1:</w:t>
        </w:r>
      </w:ins>
    </w:p>
    <w:p w14:paraId="64D25AFB" w14:textId="77777777" w:rsidR="00B304C2" w:rsidRPr="00124753" w:rsidRDefault="00B304C2" w:rsidP="00B304C2">
      <w:pPr>
        <w:pStyle w:val="ListParagraph"/>
        <w:numPr>
          <w:ilvl w:val="0"/>
          <w:numId w:val="18"/>
        </w:numPr>
        <w:rPr>
          <w:ins w:id="19" w:author="Ericsson User" w:date="2020-10-02T16:53:00Z"/>
        </w:rPr>
      </w:pPr>
      <w:ins w:id="20" w:author="Ericsson User" w:date="2020-10-02T16:53:00Z">
        <w:r w:rsidRPr="00124753">
          <w:t>Smallest Loss Rate, Loss Rate Threshold and RTT Threshold (Solution #1)</w:t>
        </w:r>
      </w:ins>
    </w:p>
    <w:p w14:paraId="74F9311D" w14:textId="77777777" w:rsidR="00B304C2" w:rsidRPr="00124753" w:rsidRDefault="00B304C2" w:rsidP="00B304C2">
      <w:pPr>
        <w:pStyle w:val="ListParagraph"/>
        <w:numPr>
          <w:ilvl w:val="0"/>
          <w:numId w:val="18"/>
        </w:numPr>
        <w:rPr>
          <w:ins w:id="21" w:author="Ericsson User" w:date="2020-10-02T16:53:00Z"/>
        </w:rPr>
      </w:pPr>
      <w:ins w:id="22" w:author="Ericsson User" w:date="2020-10-02T16:53:00Z">
        <w:r w:rsidRPr="00124753">
          <w:t>Autonomous Steering Mode (Solution #2):</w:t>
        </w:r>
      </w:ins>
    </w:p>
    <w:p w14:paraId="16DE0EE3" w14:textId="77777777" w:rsidR="00B304C2" w:rsidRPr="00124753" w:rsidRDefault="00B304C2" w:rsidP="00B304C2">
      <w:pPr>
        <w:pStyle w:val="ListParagraph"/>
        <w:numPr>
          <w:ilvl w:val="0"/>
          <w:numId w:val="18"/>
        </w:numPr>
        <w:rPr>
          <w:ins w:id="23" w:author="Ericsson User" w:date="2020-10-02T16:53:00Z"/>
        </w:rPr>
      </w:pPr>
      <w:ins w:id="24" w:author="Ericsson User" w:date="2020-10-02T16:53:00Z">
        <w:r w:rsidRPr="00124753">
          <w:t>Autonomous Steering Mode with Advanced PMF (Solution #3)</w:t>
        </w:r>
      </w:ins>
    </w:p>
    <w:p w14:paraId="5FEDDCED" w14:textId="77777777" w:rsidR="00B304C2" w:rsidRPr="00124753" w:rsidRDefault="00B304C2" w:rsidP="00B304C2">
      <w:pPr>
        <w:pStyle w:val="ListParagraph"/>
        <w:numPr>
          <w:ilvl w:val="0"/>
          <w:numId w:val="18"/>
        </w:numPr>
        <w:rPr>
          <w:ins w:id="25" w:author="Ericsson User" w:date="2020-10-02T16:53:00Z"/>
        </w:rPr>
      </w:pPr>
      <w:ins w:id="26" w:author="Ericsson User" w:date="2020-10-02T16:53:00Z">
        <w:r w:rsidRPr="00124753">
          <w:t>Redundant Steering Mode (Solution #4)</w:t>
        </w:r>
      </w:ins>
    </w:p>
    <w:p w14:paraId="43414E5C" w14:textId="77777777" w:rsidR="00B304C2" w:rsidRPr="00124753" w:rsidRDefault="00B304C2" w:rsidP="00B304C2">
      <w:pPr>
        <w:pStyle w:val="ListParagraph"/>
        <w:numPr>
          <w:ilvl w:val="0"/>
          <w:numId w:val="18"/>
        </w:numPr>
        <w:rPr>
          <w:ins w:id="27" w:author="Ericsson User" w:date="2020-10-02T16:53:00Z"/>
        </w:rPr>
      </w:pPr>
      <w:ins w:id="28" w:author="Ericsson User" w:date="2020-10-02T16:53:00Z">
        <w:r w:rsidRPr="00124753">
          <w:t>RTT Difference based Steering Mode (Solution #11)</w:t>
        </w:r>
      </w:ins>
    </w:p>
    <w:p w14:paraId="3B67E63B" w14:textId="77777777" w:rsidR="00B304C2" w:rsidRPr="00124753" w:rsidRDefault="00B304C2" w:rsidP="00B304C2">
      <w:pPr>
        <w:pStyle w:val="ListParagraph"/>
        <w:numPr>
          <w:ilvl w:val="0"/>
          <w:numId w:val="18"/>
        </w:numPr>
        <w:rPr>
          <w:ins w:id="29" w:author="Ericsson User" w:date="2020-10-02T16:53:00Z"/>
        </w:rPr>
      </w:pPr>
      <w:ins w:id="30" w:author="Ericsson User" w:date="2020-10-02T16:53:00Z">
        <w:r w:rsidRPr="00124753">
          <w:t>UE Assisted Traffic Steering Mode (Solution #12)</w:t>
        </w:r>
      </w:ins>
    </w:p>
    <w:p w14:paraId="1BF831DD" w14:textId="77777777" w:rsidR="00B304C2" w:rsidRPr="00124753" w:rsidRDefault="00B304C2" w:rsidP="00B304C2">
      <w:pPr>
        <w:rPr>
          <w:ins w:id="31" w:author="Ericsson User" w:date="2020-10-02T16:53:00Z"/>
        </w:rPr>
      </w:pPr>
    </w:p>
    <w:p w14:paraId="1B9DA941" w14:textId="77777777" w:rsidR="00B304C2" w:rsidRPr="00124753" w:rsidRDefault="00B304C2" w:rsidP="00B304C2">
      <w:pPr>
        <w:rPr>
          <w:ins w:id="32" w:author="Ericsson User" w:date="2020-10-02T16:53:00Z"/>
        </w:rPr>
      </w:pPr>
      <w:ins w:id="33" w:author="Ericsson User" w:date="2020-10-02T16:53:00Z">
        <w:r w:rsidRPr="00124753">
          <w:t>They can be divided into four categories depending on what they are trying to achieve:</w:t>
        </w:r>
      </w:ins>
    </w:p>
    <w:p w14:paraId="0A72DE69" w14:textId="77777777" w:rsidR="00B304C2" w:rsidRPr="00124753" w:rsidRDefault="00B304C2" w:rsidP="00B304C2">
      <w:pPr>
        <w:pStyle w:val="B1"/>
        <w:rPr>
          <w:ins w:id="34" w:author="Ericsson User" w:date="2020-10-02T16:53:00Z"/>
        </w:rPr>
      </w:pPr>
      <w:ins w:id="35" w:author="Ericsson User" w:date="2020-10-02T16:53:00Z">
        <w:r w:rsidRPr="00124753">
          <w:t>A.</w:t>
        </w:r>
        <w:r w:rsidRPr="00124753">
          <w:tab/>
          <w:t xml:space="preserve">Enable more flexibility in UE/UPF to select best traffic distribution (Sol #2, 3) </w:t>
        </w:r>
      </w:ins>
    </w:p>
    <w:p w14:paraId="73CB13AB" w14:textId="77777777" w:rsidR="00B304C2" w:rsidRPr="00124753" w:rsidRDefault="00B304C2" w:rsidP="00B304C2">
      <w:pPr>
        <w:pStyle w:val="B1"/>
        <w:rPr>
          <w:ins w:id="36" w:author="Ericsson User" w:date="2020-10-02T16:53:00Z"/>
        </w:rPr>
      </w:pPr>
      <w:ins w:id="37"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50BE89CC" w14:textId="77777777" w:rsidR="00B304C2" w:rsidRPr="00124753" w:rsidRDefault="00B304C2" w:rsidP="00B304C2">
      <w:pPr>
        <w:pStyle w:val="B1"/>
        <w:rPr>
          <w:ins w:id="38" w:author="Ericsson User" w:date="2020-10-02T16:53:00Z"/>
        </w:rPr>
      </w:pPr>
      <w:ins w:id="39" w:author="Ericsson User" w:date="2020-10-02T16:53:00Z">
        <w:r w:rsidRPr="00124753">
          <w:t>C.</w:t>
        </w:r>
        <w:r w:rsidRPr="00124753">
          <w:tab/>
          <w:t>Add packet duplication (bi-casting) as a way to reduce impacts of packet loss (Sol #4)</w:t>
        </w:r>
      </w:ins>
    </w:p>
    <w:p w14:paraId="38B9288F" w14:textId="0027CE64" w:rsidR="00B304C2" w:rsidRPr="00124753" w:rsidRDefault="00B304C2" w:rsidP="00B304C2">
      <w:pPr>
        <w:pStyle w:val="B1"/>
        <w:rPr>
          <w:ins w:id="40" w:author="Ericsson User" w:date="2020-10-02T16:53:00Z"/>
        </w:rPr>
      </w:pPr>
      <w:ins w:id="41" w:author="Ericsson User" w:date="2020-10-02T16:53:00Z">
        <w:r w:rsidRPr="00124753">
          <w:t>D.</w:t>
        </w:r>
        <w:r w:rsidRPr="00124753">
          <w:tab/>
          <w:t xml:space="preserve">Add a possibility for the UE to influence the steering mode and/or steering mode parameters such as the weight (Sol </w:t>
        </w:r>
      </w:ins>
      <w:ins w:id="42" w:author="Ericsson User" w:date="2020-10-02T16:58:00Z">
        <w:r>
          <w:t>#</w:t>
        </w:r>
      </w:ins>
      <w:ins w:id="43" w:author="Ericsson User" w:date="2020-10-02T16:53:00Z">
        <w:r w:rsidRPr="00124753">
          <w:t>12)</w:t>
        </w:r>
      </w:ins>
    </w:p>
    <w:p w14:paraId="3255BA6F" w14:textId="77777777" w:rsidR="00B304C2" w:rsidRPr="00124753" w:rsidRDefault="00B304C2" w:rsidP="00B304C2">
      <w:pPr>
        <w:pStyle w:val="Heading6"/>
        <w:rPr>
          <w:ins w:id="44" w:author="Ericsson User" w:date="2020-10-02T16:53:00Z"/>
          <w:u w:val="single"/>
        </w:rPr>
      </w:pPr>
      <w:ins w:id="45" w:author="Ericsson User" w:date="2020-10-02T16:53:00Z">
        <w:r w:rsidRPr="00124753">
          <w:rPr>
            <w:u w:val="single"/>
          </w:rPr>
          <w:t>Category A, B proposals:</w:t>
        </w:r>
      </w:ins>
    </w:p>
    <w:p w14:paraId="1DDE0EEA" w14:textId="77777777" w:rsidR="00B304C2" w:rsidRPr="00124753" w:rsidRDefault="00B304C2" w:rsidP="00B304C2">
      <w:pPr>
        <w:rPr>
          <w:ins w:id="46" w:author="Ericsson User" w:date="2020-10-02T16:53:00Z"/>
        </w:rPr>
      </w:pPr>
      <w:ins w:id="4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48" w:author="Ericsson User" w:date="2020-10-02T16:53:00Z"/>
        </w:rPr>
      </w:pPr>
      <w:ins w:id="49" w:author="Ericsson User" w:date="2020-10-02T16:53:00Z">
        <w:r w:rsidRPr="00124753">
          <w:t xml:space="preserve">The new steering modes described for Categories A and B can </w:t>
        </w:r>
      </w:ins>
      <w:ins w:id="50" w:author="Ericsson User" w:date="2020-10-02T16:58:00Z">
        <w:r>
          <w:t xml:space="preserve">however </w:t>
        </w:r>
      </w:ins>
      <w:ins w:id="51"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52" w:author="Ericsson User" w:date="2020-10-02T16:53:00Z"/>
        </w:rPr>
      </w:pPr>
      <w:ins w:id="53"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54" w:author="Ericsson User" w:date="2020-10-02T16:53:00Z"/>
        </w:rPr>
      </w:pPr>
      <w:ins w:id="55"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77777777" w:rsidR="00B304C2" w:rsidRPr="00B304C2" w:rsidRDefault="00B304C2" w:rsidP="00B304C2">
      <w:pPr>
        <w:rPr>
          <w:ins w:id="56" w:author="Ericsson User" w:date="2020-10-02T16:53:00Z"/>
          <w:u w:val="single"/>
        </w:rPr>
      </w:pPr>
      <w:ins w:id="57" w:author="Ericsson User" w:date="2020-10-02T16:53:00Z">
        <w:r w:rsidRPr="00B304C2">
          <w:rPr>
            <w:u w:val="single"/>
          </w:rPr>
          <w:t xml:space="preserve">Solutions 2/3: </w:t>
        </w:r>
      </w:ins>
    </w:p>
    <w:p w14:paraId="2329D0B7" w14:textId="372B11A4" w:rsidR="00B304C2" w:rsidRPr="00124753" w:rsidRDefault="00B304C2" w:rsidP="00B304C2">
      <w:pPr>
        <w:rPr>
          <w:ins w:id="58" w:author="Ericsson User" w:date="2020-10-02T16:53:00Z"/>
        </w:rPr>
      </w:pPr>
      <w:ins w:id="59" w:author="Ericsson User" w:date="2020-10-02T16:53:00Z">
        <w:r>
          <w:t>There are three main aspects proposed on solutions 2/3</w:t>
        </w:r>
      </w:ins>
      <w:ins w:id="60" w:author="Ericsson User" w:date="2020-10-02T16:59:00Z">
        <w:r>
          <w:t>. They are analysed below</w:t>
        </w:r>
      </w:ins>
      <w:ins w:id="61" w:author="Ericsson User" w:date="2020-10-02T16:53:00Z">
        <w:r w:rsidRPr="00124753">
          <w:t>:</w:t>
        </w:r>
      </w:ins>
    </w:p>
    <w:p w14:paraId="1638C5FD" w14:textId="77777777" w:rsidR="00B304C2" w:rsidRDefault="00B304C2" w:rsidP="00B304C2">
      <w:pPr>
        <w:pStyle w:val="B1"/>
        <w:rPr>
          <w:ins w:id="62" w:author="Ericsson User" w:date="2020-10-02T16:53:00Z"/>
        </w:rPr>
      </w:pPr>
      <w:ins w:id="63"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64" w:author="Ericsson User" w:date="2020-10-02T16:53:00Z"/>
        </w:rPr>
      </w:pPr>
      <w:ins w:id="65"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66" w:author="Ericsson User" w:date="2020-10-02T16:59:00Z">
        <w:r>
          <w:rPr>
            <w:lang w:val="sv-SE"/>
          </w:rPr>
          <w:t xml:space="preserve"> manually</w:t>
        </w:r>
      </w:ins>
      <w:ins w:id="67" w:author="Ericsson User" w:date="2020-10-02T16:53:00Z">
        <w:r>
          <w:rPr>
            <w:lang w:val="sv-SE"/>
          </w:rPr>
          <w:t xml:space="preserve"> configu</w:t>
        </w:r>
      </w:ins>
      <w:ins w:id="68" w:author="Ericsson User" w:date="2020-10-02T16:59:00Z">
        <w:r>
          <w:rPr>
            <w:lang w:val="sv-SE"/>
          </w:rPr>
          <w:t>re</w:t>
        </w:r>
      </w:ins>
      <w:ins w:id="69"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70" w:author="Ericsson User" w:date="2020-10-02T16:53:00Z"/>
          <w:lang w:val="sv-SE"/>
        </w:rPr>
      </w:pPr>
      <w:ins w:id="71"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72" w:author="Ericsson User" w:date="2020-10-02T17:00:00Z">
        <w:r>
          <w:rPr>
            <w:lang w:val="sv-SE"/>
          </w:rPr>
          <w:t>s</w:t>
        </w:r>
      </w:ins>
      <w:ins w:id="73"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74" w:author="Ericsson User" w:date="2020-10-02T16:53:00Z"/>
        </w:rPr>
      </w:pPr>
      <w:ins w:id="75" w:author="Ericsson User" w:date="2020-10-02T16:53:00Z">
        <w:r>
          <w:t xml:space="preserve">2) </w:t>
        </w:r>
        <w:r>
          <w:tab/>
          <w:t>Thresholds:</w:t>
        </w:r>
      </w:ins>
    </w:p>
    <w:p w14:paraId="213EDF34" w14:textId="3179AEBF" w:rsidR="00B304C2" w:rsidRDefault="00B304C2" w:rsidP="00B304C2">
      <w:pPr>
        <w:pStyle w:val="B1"/>
        <w:ind w:firstLine="0"/>
        <w:rPr>
          <w:ins w:id="76" w:author="Ericsson User" w:date="2020-10-02T16:53:00Z"/>
          <w:lang w:val="sv-SE"/>
        </w:rPr>
      </w:pPr>
      <w:ins w:id="77"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78" w:author="Ericsson User" w:date="2020-10-02T16:53:00Z"/>
        </w:rPr>
      </w:pPr>
      <w:ins w:id="79"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80" w:author="Ericsson User" w:date="2020-10-02T16:53:00Z"/>
        </w:rPr>
      </w:pPr>
      <w:ins w:id="81"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82" w:author="Ericsson User" w:date="2020-10-02T16:53:00Z"/>
          <w:lang w:val="sv-SE"/>
        </w:rPr>
      </w:pPr>
      <w:ins w:id="83"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84" w:author="Ericsson User" w:date="2020-10-02T16:53:00Z"/>
          <w:lang w:val="sv-SE"/>
        </w:rPr>
      </w:pPr>
      <w:ins w:id="85"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86" w:author="Ericsson User" w:date="2020-10-02T17:01:00Z">
        <w:r w:rsidR="00A6673A">
          <w:rPr>
            <w:lang w:val="sv-SE"/>
          </w:rPr>
          <w:t>MPQUIC/</w:t>
        </w:r>
      </w:ins>
      <w:ins w:id="87"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88" w:author="Ericsson User" w:date="2020-10-02T17:01:00Z">
        <w:r w:rsidR="00A6673A">
          <w:rPr>
            <w:lang w:val="sv-SE"/>
          </w:rPr>
          <w:t xml:space="preserve"> proposed</w:t>
        </w:r>
      </w:ins>
      <w:ins w:id="89" w:author="Ericsson User" w:date="2020-10-02T16:53:00Z">
        <w:r>
          <w:rPr>
            <w:lang w:val="sv-SE"/>
          </w:rPr>
          <w:t>:</w:t>
        </w:r>
      </w:ins>
    </w:p>
    <w:p w14:paraId="72F98B13" w14:textId="4C18F943" w:rsidR="00B304C2" w:rsidRPr="000544D6" w:rsidRDefault="00B304C2" w:rsidP="00B304C2">
      <w:pPr>
        <w:pStyle w:val="B2"/>
        <w:rPr>
          <w:ins w:id="90" w:author="Ericsson User" w:date="2020-10-02T16:53:00Z"/>
        </w:rPr>
      </w:pPr>
      <w:ins w:id="9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92" w:author="Ericsson User" w:date="2020-10-02T17:01:00Z">
        <w:r w:rsidR="00A6673A">
          <w:rPr>
            <w:lang w:val="sv-SE"/>
          </w:rPr>
          <w:t>pr</w:t>
        </w:r>
      </w:ins>
      <w:ins w:id="93" w:author="Ericsson User" w:date="2020-10-02T16:53:00Z">
        <w:r>
          <w:rPr>
            <w:lang w:val="sv-SE"/>
          </w:rPr>
          <w:t>oves the precision of RTT measurements a</w:t>
        </w:r>
      </w:ins>
      <w:ins w:id="94" w:author="Ericsson User" w:date="2020-10-02T17:01:00Z">
        <w:r w:rsidR="00A6673A">
          <w:rPr>
            <w:lang w:val="sv-SE"/>
          </w:rPr>
          <w:t>n</w:t>
        </w:r>
      </w:ins>
      <w:ins w:id="95"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96" w:author="Ericsson User" w:date="2020-10-02T16:53:00Z"/>
        </w:rPr>
      </w:pPr>
      <w:ins w:id="97"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98" w:author="Ericsson User" w:date="2020-10-02T16:53:00Z"/>
        </w:rPr>
      </w:pPr>
      <w:ins w:id="99"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7C29A04D" w14:textId="19DD4FEB" w:rsidR="00B304C2" w:rsidRDefault="00B304C2" w:rsidP="00B304C2"/>
    <w:p w14:paraId="5A4FBBBE" w14:textId="77777777" w:rsidR="00797FC1" w:rsidRDefault="00797FC1" w:rsidP="00B304C2">
      <w:pPr>
        <w:rPr>
          <w:ins w:id="100" w:author="Ericsson User" w:date="2020-10-02T16:53:00Z"/>
        </w:rPr>
      </w:pPr>
    </w:p>
    <w:p w14:paraId="63F7AD2C" w14:textId="77777777" w:rsidR="00B304C2" w:rsidRPr="00B304C2" w:rsidRDefault="00B304C2" w:rsidP="00B304C2">
      <w:pPr>
        <w:rPr>
          <w:ins w:id="101" w:author="Ericsson User" w:date="2020-10-02T16:53:00Z"/>
          <w:u w:val="single"/>
        </w:rPr>
      </w:pPr>
      <w:ins w:id="102" w:author="Ericsson User" w:date="2020-10-02T16:53:00Z">
        <w:r w:rsidRPr="00B304C2">
          <w:rPr>
            <w:u w:val="single"/>
          </w:rPr>
          <w:lastRenderedPageBreak/>
          <w:t xml:space="preserve">Solution 11: </w:t>
        </w:r>
      </w:ins>
    </w:p>
    <w:p w14:paraId="2FBB4CEC" w14:textId="433ECA98" w:rsidR="00B304C2" w:rsidRDefault="00A6673A" w:rsidP="00B304C2">
      <w:pPr>
        <w:rPr>
          <w:ins w:id="103" w:author="Ericsson User" w:date="2020-10-02T16:53:00Z"/>
        </w:rPr>
      </w:pPr>
      <w:ins w:id="104" w:author="Ericsson User" w:date="2020-10-02T17:02:00Z">
        <w:r>
          <w:t xml:space="preserve">Solution #11 proposes a new steering mode to take RTT difference into account. </w:t>
        </w:r>
      </w:ins>
      <w:ins w:id="105" w:author="Ericsson User" w:date="2020-10-02T16:53:00Z">
        <w:r w:rsidR="00B304C2" w:rsidRPr="00124753">
          <w:t xml:space="preserve">The functionality of RTT difference based steering mode can </w:t>
        </w:r>
      </w:ins>
      <w:ins w:id="106" w:author="Ericsson User" w:date="2020-10-02T17:02:00Z">
        <w:r>
          <w:t xml:space="preserve">however </w:t>
        </w:r>
      </w:ins>
      <w:ins w:id="107"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by 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08" w:author="Ericsson User" w:date="2020-10-02T16:53:00Z"/>
        </w:rPr>
      </w:pPr>
      <w:ins w:id="109"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0A5C8169" w:rsidR="00B304C2" w:rsidRPr="00124753" w:rsidRDefault="00B304C2" w:rsidP="00B304C2">
      <w:pPr>
        <w:rPr>
          <w:ins w:id="110" w:author="Ericsson User" w:date="2020-10-02T16:53:00Z"/>
        </w:rPr>
      </w:pPr>
      <w:ins w:id="111" w:author="Ericsson User" w:date="2020-10-02T16:53:00Z">
        <w:r>
          <w: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t>
        </w:r>
      </w:ins>
    </w:p>
    <w:p w14:paraId="38CED84B" w14:textId="77777777" w:rsidR="00B304C2" w:rsidRPr="00124753" w:rsidRDefault="00B304C2" w:rsidP="00B304C2">
      <w:pPr>
        <w:pStyle w:val="Heading6"/>
        <w:rPr>
          <w:ins w:id="112" w:author="Ericsson User" w:date="2020-10-02T16:53:00Z"/>
          <w:u w:val="single"/>
        </w:rPr>
      </w:pPr>
      <w:ins w:id="113" w:author="Ericsson User" w:date="2020-10-02T16:53:00Z">
        <w:r w:rsidRPr="00124753">
          <w:rPr>
            <w:u w:val="single"/>
          </w:rPr>
          <w:t>Category C proposals:</w:t>
        </w:r>
      </w:ins>
    </w:p>
    <w:p w14:paraId="724C7FB9" w14:textId="77777777" w:rsidR="00B304C2" w:rsidRPr="00B304C2" w:rsidRDefault="00B304C2" w:rsidP="00B304C2">
      <w:pPr>
        <w:rPr>
          <w:ins w:id="114" w:author="Ericsson User" w:date="2020-10-02T16:53:00Z"/>
          <w:u w:val="single"/>
        </w:rPr>
      </w:pPr>
      <w:ins w:id="115" w:author="Ericsson User" w:date="2020-10-02T16:53:00Z">
        <w:r w:rsidRPr="00B304C2">
          <w:rPr>
            <w:u w:val="single"/>
          </w:rPr>
          <w:t xml:space="preserve">Solution 4: </w:t>
        </w:r>
      </w:ins>
    </w:p>
    <w:p w14:paraId="7BCCCB2C" w14:textId="36BE34EA" w:rsidR="00B304C2" w:rsidRDefault="00B304C2" w:rsidP="00B304C2">
      <w:pPr>
        <w:rPr>
          <w:ins w:id="116" w:author="Ericsson User" w:date="2020-10-02T16:53:00Z"/>
        </w:rPr>
      </w:pPr>
      <w:ins w:id="117" w:author="Ericsson User" w:date="2020-10-02T16:53:00Z">
        <w:r w:rsidRPr="00124753">
          <w:t xml:space="preserve">The Solution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18" w:author="Ericsson User" w:date="2020-10-02T17:04:00Z">
        <w:r w:rsidR="00A6673A">
          <w:t>also</w:t>
        </w:r>
      </w:ins>
      <w:ins w:id="119"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20A90536" w:rsidR="00B304C2" w:rsidRDefault="00797FC1">
      <w:pPr>
        <w:pStyle w:val="EditorsNote"/>
        <w:rPr>
          <w:ins w:id="120" w:author="Ericsson User" w:date="2020-10-02T16:53:00Z"/>
        </w:rPr>
        <w:pPrChange w:id="121" w:author="ZTEr1" w:date="2020-10-12T14:56:00Z">
          <w:pPr>
            <w:pStyle w:val="B1"/>
            <w:ind w:left="0" w:firstLine="0"/>
          </w:pPr>
        </w:pPrChange>
      </w:pPr>
      <w:ins w:id="122" w:author="ZTEr1" w:date="2020-10-12T14:56:00Z">
        <w:r w:rsidRPr="00797FC1">
          <w:rPr>
            <w:highlight w:val="yellow"/>
            <w:rPrChange w:id="123" w:author="ZTEr1" w:date="2020-10-12T14:57:00Z">
              <w:rPr/>
            </w:rPrChange>
          </w:rPr>
          <w:t xml:space="preserve">Editor’s Note: It is FFS </w:t>
        </w:r>
      </w:ins>
      <w:ins w:id="124" w:author="Ericsson User" w:date="2020-10-02T16:53:00Z">
        <w:del w:id="125" w:author="ZTEr1" w:date="2020-10-12T14:57:00Z">
          <w:r w:rsidR="00B304C2" w:rsidRPr="00797FC1" w:rsidDel="00797FC1">
            <w:rPr>
              <w:highlight w:val="yellow"/>
              <w:rPrChange w:id="126" w:author="ZTEr1" w:date="2020-10-12T14:57:00Z">
                <w:rPr/>
              </w:rPrChange>
            </w:rPr>
            <w:delText>Therefore, there seems to be no requirements</w:delText>
          </w:r>
        </w:del>
      </w:ins>
      <w:ins w:id="127" w:author="ZTEr1" w:date="2020-10-12T14:57:00Z">
        <w:r w:rsidRPr="00797FC1">
          <w:rPr>
            <w:highlight w:val="yellow"/>
            <w:rPrChange w:id="128" w:author="ZTEr1" w:date="2020-10-12T14:57:00Z">
              <w:rPr/>
            </w:rPrChange>
          </w:rPr>
          <w:t>if there is requirement</w:t>
        </w:r>
      </w:ins>
      <w:ins w:id="129" w:author="Ericsson User" w:date="2020-10-02T16:53:00Z">
        <w:r w:rsidR="00B304C2" w:rsidRPr="00797FC1">
          <w:rPr>
            <w:highlight w:val="yellow"/>
            <w:rPrChange w:id="130" w:author="ZTEr1" w:date="2020-10-12T14:57:00Z">
              <w:rPr/>
            </w:rPrChange>
          </w:rPr>
          <w:t xml:space="preserve"> for a “Redundant steering mode” in rel-17.</w:t>
        </w:r>
      </w:ins>
    </w:p>
    <w:p w14:paraId="347DDD69" w14:textId="77777777" w:rsidR="00B304C2" w:rsidRPr="006B422A" w:rsidRDefault="00B304C2" w:rsidP="00B304C2">
      <w:pPr>
        <w:pStyle w:val="Heading6"/>
        <w:rPr>
          <w:ins w:id="131" w:author="Ericsson User" w:date="2020-10-02T16:53:00Z"/>
          <w:u w:val="single"/>
        </w:rPr>
      </w:pPr>
      <w:ins w:id="132" w:author="Ericsson User" w:date="2020-10-02T16:53:00Z">
        <w:r w:rsidRPr="006B422A">
          <w:rPr>
            <w:u w:val="single"/>
          </w:rPr>
          <w:t xml:space="preserve">Category </w:t>
        </w:r>
        <w:r>
          <w:rPr>
            <w:u w:val="single"/>
          </w:rPr>
          <w:t>D</w:t>
        </w:r>
        <w:r w:rsidRPr="006B422A">
          <w:rPr>
            <w:u w:val="single"/>
          </w:rPr>
          <w:t xml:space="preserve"> proposals:</w:t>
        </w:r>
      </w:ins>
    </w:p>
    <w:p w14:paraId="5BA3CCD9" w14:textId="77777777" w:rsidR="00B304C2" w:rsidRPr="00B304C2" w:rsidRDefault="00B304C2" w:rsidP="00B304C2">
      <w:pPr>
        <w:rPr>
          <w:ins w:id="133" w:author="Ericsson User" w:date="2020-10-02T16:53:00Z"/>
          <w:u w:val="single"/>
        </w:rPr>
      </w:pPr>
      <w:ins w:id="134" w:author="Ericsson User" w:date="2020-10-02T16:53:00Z">
        <w:r w:rsidRPr="00B304C2">
          <w:rPr>
            <w:u w:val="single"/>
          </w:rPr>
          <w:t xml:space="preserve">Solution 12: </w:t>
        </w:r>
      </w:ins>
    </w:p>
    <w:p w14:paraId="35F69A84" w14:textId="77777777" w:rsidR="00B304C2" w:rsidRDefault="00B304C2" w:rsidP="00B304C2">
      <w:pPr>
        <w:rPr>
          <w:ins w:id="135" w:author="Ericsson User" w:date="2020-10-02T16:53:00Z"/>
        </w:rPr>
      </w:pPr>
      <w:ins w:id="136" w:author="Ericsson User" w:date="2020-10-02T16:53:00Z">
        <w:r>
          <w:t>On 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For example, there should be support for the PCF to set the boundaries of the steering decisions by UE and UPF, e.g. by explicitly providing a list of the authorized steering modes that can be used for an SDF.</w:t>
        </w:r>
      </w:ins>
    </w:p>
    <w:p w14:paraId="50929331" w14:textId="77777777" w:rsidR="00B304C2" w:rsidRPr="00590DD8" w:rsidRDefault="00B304C2" w:rsidP="00B304C2">
      <w:pPr>
        <w:rPr>
          <w:ins w:id="137"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38" w:name="_Toc16839390"/>
      <w:bookmarkStart w:id="139" w:name="_Toc21087549"/>
      <w:bookmarkStart w:id="140" w:name="_Toc23326082"/>
      <w:bookmarkStart w:id="141" w:name="_Toc23517602"/>
      <w:bookmarkStart w:id="142" w:name="_Toc23519161"/>
      <w:bookmarkStart w:id="143" w:name="_Toc43336560"/>
      <w:bookmarkStart w:id="144" w:name="_Toc43708114"/>
      <w:bookmarkStart w:id="145" w:name="_Toc43708188"/>
      <w:bookmarkStart w:id="146" w:name="_Toc43708264"/>
      <w:bookmarkStart w:id="147" w:name="_Toc44670890"/>
      <w:bookmarkStart w:id="148" w:name="_Toc50381058"/>
      <w:bookmarkStart w:id="149" w:name="_Toc50533663"/>
      <w:r w:rsidRPr="00E31168">
        <w:t>8</w:t>
      </w:r>
      <w:r w:rsidRPr="00E31168">
        <w:tab/>
        <w:t>Conclusions</w:t>
      </w:r>
      <w:bookmarkEnd w:id="138"/>
      <w:bookmarkEnd w:id="139"/>
      <w:bookmarkEnd w:id="140"/>
      <w:bookmarkEnd w:id="141"/>
      <w:bookmarkEnd w:id="142"/>
      <w:bookmarkEnd w:id="143"/>
      <w:bookmarkEnd w:id="144"/>
      <w:bookmarkEnd w:id="145"/>
      <w:bookmarkEnd w:id="146"/>
      <w:bookmarkEnd w:id="147"/>
      <w:bookmarkEnd w:id="148"/>
      <w:bookmarkEnd w:id="149"/>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50" w:author="Ericsson User" w:date="2020-10-02T17:05:00Z"/>
          <w:lang w:val="sv-SE"/>
        </w:rPr>
      </w:pPr>
      <w:ins w:id="151" w:author="Ericsson User" w:date="2020-10-02T17:05:00Z">
        <w:r>
          <w:t xml:space="preserve">8.X </w:t>
        </w:r>
        <w:r>
          <w:tab/>
          <w:t>Interim Conclusions for KI#1: Steering Modes</w:t>
        </w:r>
      </w:ins>
    </w:p>
    <w:p w14:paraId="43319038" w14:textId="77777777" w:rsidR="00A6673A" w:rsidRDefault="00A6673A" w:rsidP="00A6673A">
      <w:pPr>
        <w:rPr>
          <w:ins w:id="152" w:author="Ericsson User" w:date="2020-10-02T17:05:00Z"/>
          <w:lang w:val="sv-SE"/>
        </w:rPr>
      </w:pPr>
      <w:ins w:id="153" w:author="Ericsson User" w:date="2020-10-02T17:05:00Z">
        <w:r>
          <w:rPr>
            <w:lang w:val="sv-SE"/>
          </w:rPr>
          <w:t>Based on the evaluation in Clause 7, it is proposed that:</w:t>
        </w:r>
      </w:ins>
    </w:p>
    <w:p w14:paraId="5F768FFB" w14:textId="1A4A36CE" w:rsidR="00A6673A" w:rsidRDefault="00A6673A" w:rsidP="00A6673A">
      <w:pPr>
        <w:pStyle w:val="B1"/>
        <w:rPr>
          <w:ins w:id="154" w:author="ZTEr1" w:date="2020-10-12T14:58:00Z"/>
        </w:rPr>
      </w:pPr>
      <w:ins w:id="155" w:author="Ericsson User" w:date="2020-10-02T17:05:00Z">
        <w:r>
          <w:rPr>
            <w:lang w:val="sv-SE"/>
          </w:rPr>
          <w:t>-</w:t>
        </w:r>
        <w:r>
          <w:rPr>
            <w:lang w:val="sv-SE"/>
          </w:rPr>
          <w:tab/>
          <w:t xml:space="preserve">Existing rel-16 steering modes </w:t>
        </w:r>
        <w:del w:id="156" w:author="ZTEr1" w:date="2020-10-12T14:57:00Z">
          <w:r w:rsidRPr="00797FC1" w:rsidDel="00797FC1">
            <w:rPr>
              <w:highlight w:val="yellow"/>
              <w:lang w:val="sv-SE"/>
              <w:rPrChange w:id="157" w:author="ZTEr1" w:date="2020-10-12T14:58:00Z">
                <w:rPr>
                  <w:lang w:val="sv-SE"/>
                </w:rPr>
              </w:rPrChange>
            </w:rPr>
            <w:delText>can</w:delText>
          </w:r>
        </w:del>
      </w:ins>
      <w:ins w:id="158" w:author="ZTEr1" w:date="2020-10-12T14:58:00Z">
        <w:r w:rsidR="00797FC1" w:rsidRPr="00797FC1">
          <w:rPr>
            <w:highlight w:val="yellow"/>
            <w:lang w:val="sv-SE"/>
            <w:rPrChange w:id="159" w:author="ZTEr1" w:date="2020-10-12T14:58:00Z">
              <w:rPr>
                <w:lang w:val="sv-SE"/>
              </w:rPr>
            </w:rPrChange>
          </w:rPr>
          <w:t>could</w:t>
        </w:r>
      </w:ins>
      <w:ins w:id="160" w:author="Ericsson User" w:date="2020-10-02T17:05:00Z">
        <w:r>
          <w:rPr>
            <w:lang w:val="sv-SE"/>
          </w:rPr>
          <w:t xml:space="preserve"> be enhanced, by enabling the UE and UPF to take thresholds and other information into account</w:t>
        </w:r>
        <w:r w:rsidRPr="00797FC1">
          <w:rPr>
            <w:highlight w:val="yellow"/>
            <w:rPrChange w:id="161" w:author="ZTEr1" w:date="2020-10-12T15:01:00Z">
              <w:rPr/>
            </w:rPrChange>
          </w:rPr>
          <w:t xml:space="preserve">. </w:t>
        </w:r>
        <w:del w:id="162" w:author="ZTEr1" w:date="2020-10-12T14:58:00Z">
          <w:r w:rsidRPr="00797FC1" w:rsidDel="00797FC1">
            <w:rPr>
              <w:highlight w:val="yellow"/>
              <w:rPrChange w:id="163" w:author="ZTEr1" w:date="2020-10-12T15:01:00Z">
                <w:rPr/>
              </w:rPrChange>
            </w:rPr>
            <w:delText>No new steering mode needs to be defined.</w:delText>
          </w:r>
        </w:del>
      </w:ins>
    </w:p>
    <w:p w14:paraId="2C253509" w14:textId="7A70DECC" w:rsidR="00797FC1" w:rsidRDefault="00797FC1" w:rsidP="00A6673A">
      <w:pPr>
        <w:pStyle w:val="B1"/>
        <w:rPr>
          <w:ins w:id="164" w:author="Ericsson User" w:date="2020-10-02T17:05:00Z"/>
        </w:rPr>
      </w:pPr>
      <w:ins w:id="165" w:author="ZTEr1" w:date="2020-10-12T14:58:00Z">
        <w:r w:rsidRPr="00797FC1">
          <w:rPr>
            <w:highlight w:val="yellow"/>
            <w:lang w:val="sv-SE"/>
            <w:rPrChange w:id="166" w:author="ZTEr1" w:date="2020-10-12T15:01:00Z">
              <w:rPr>
                <w:lang w:val="sv-SE"/>
              </w:rPr>
            </w:rPrChange>
          </w:rPr>
          <w:lastRenderedPageBreak/>
          <w:t xml:space="preserve">Editor’s Note: It is FFS whether new steering mode(s) </w:t>
        </w:r>
      </w:ins>
      <w:ins w:id="167" w:author="ZTEr1" w:date="2020-10-12T15:06:00Z">
        <w:r w:rsidR="00E86526">
          <w:rPr>
            <w:highlight w:val="yellow"/>
            <w:lang w:val="sv-SE"/>
          </w:rPr>
          <w:t>need</w:t>
        </w:r>
      </w:ins>
      <w:ins w:id="168" w:author="ZTEr1" w:date="2020-10-12T15:03:00Z">
        <w:r w:rsidR="00E86526">
          <w:rPr>
            <w:highlight w:val="yellow"/>
            <w:lang w:val="sv-SE"/>
          </w:rPr>
          <w:t xml:space="preserve"> to be defined</w:t>
        </w:r>
      </w:ins>
      <w:ins w:id="169" w:author="ZTEr1" w:date="2020-10-12T14:59:00Z">
        <w:r w:rsidRPr="00797FC1">
          <w:rPr>
            <w:highlight w:val="yellow"/>
            <w:lang w:val="sv-SE"/>
            <w:rPrChange w:id="170" w:author="ZTEr1" w:date="2020-10-12T15:01:00Z">
              <w:rPr>
                <w:lang w:val="sv-SE"/>
              </w:rPr>
            </w:rPrChange>
          </w:rPr>
          <w:t xml:space="preserve"> in Rel-17 that support the following list of </w:t>
        </w:r>
      </w:ins>
      <w:ins w:id="171" w:author="ZTEr1" w:date="2020-10-12T15:00:00Z">
        <w:r w:rsidRPr="00797FC1">
          <w:rPr>
            <w:highlight w:val="yellow"/>
            <w:lang w:val="sv-SE"/>
            <w:rPrChange w:id="172" w:author="ZTEr1" w:date="2020-10-12T15:01:00Z">
              <w:rPr>
                <w:lang w:val="sv-SE"/>
              </w:rPr>
            </w:rPrChange>
          </w:rPr>
          <w:t>performance criteria.</w:t>
        </w:r>
        <w:r>
          <w:rPr>
            <w:lang w:val="sv-SE"/>
          </w:rPr>
          <w:t xml:space="preserve"> </w:t>
        </w:r>
      </w:ins>
    </w:p>
    <w:p w14:paraId="627E6FA4" w14:textId="77777777" w:rsidR="00A6673A" w:rsidRPr="00652AA7" w:rsidRDefault="00A6673A" w:rsidP="00A6673A">
      <w:pPr>
        <w:pStyle w:val="B1"/>
        <w:rPr>
          <w:ins w:id="173" w:author="Ericsson User" w:date="2020-10-02T17:05:00Z"/>
          <w:lang w:val="sv-SE"/>
        </w:rPr>
      </w:pPr>
      <w:ins w:id="174" w:author="Ericsson User" w:date="2020-10-02T17:05:00Z">
        <w:r>
          <w:t>-</w:t>
        </w:r>
        <w:r>
          <w:tab/>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s should be based on QoS requirements</w:t>
        </w:r>
        <w:r>
          <w:rPr>
            <w:lang w:val="sv-SE"/>
          </w:rPr>
          <w:t xml:space="preserve"> of the applocations/SDFs</w:t>
        </w:r>
        <w:r w:rsidRPr="00652AA7">
          <w:rPr>
            <w:lang w:val="sv-SE"/>
          </w:rPr>
          <w:t>. For example:</w:t>
        </w:r>
      </w:ins>
    </w:p>
    <w:p w14:paraId="278DD027" w14:textId="1E7F3F38" w:rsidR="00A6673A" w:rsidRPr="00652AA7" w:rsidRDefault="00A6673A" w:rsidP="00A6673A">
      <w:pPr>
        <w:pStyle w:val="B2"/>
        <w:rPr>
          <w:ins w:id="175" w:author="Ericsson User" w:date="2020-10-02T17:05:00Z"/>
        </w:rPr>
      </w:pPr>
      <w:ins w:id="176" w:author="Ericsson User" w:date="2020-10-02T17:05:00Z">
        <w:r>
          <w:rPr>
            <w:lang w:val="sv-SE"/>
          </w:rPr>
          <w:t>o</w:t>
        </w:r>
        <w:r w:rsidRPr="00652AA7">
          <w:tab/>
        </w:r>
        <w:r>
          <w:rPr>
            <w:lang w:val="sv-SE"/>
          </w:rPr>
          <w:t xml:space="preserve">Maxiumum </w:t>
        </w:r>
        <w:r w:rsidRPr="00652AA7">
          <w:t>RTT</w:t>
        </w:r>
        <w:r>
          <w:rPr>
            <w:lang w:val="sv-SE"/>
          </w:rPr>
          <w:t xml:space="preserve">: The value </w:t>
        </w:r>
        <w:r w:rsidRPr="00652AA7">
          <w:t xml:space="preserve">can be derived from PDB. </w:t>
        </w:r>
      </w:ins>
    </w:p>
    <w:p w14:paraId="06773F63" w14:textId="77777777" w:rsidR="00A6673A" w:rsidRPr="00652AA7" w:rsidRDefault="00A6673A" w:rsidP="00A6673A">
      <w:pPr>
        <w:pStyle w:val="B2"/>
        <w:rPr>
          <w:ins w:id="177" w:author="Ericsson User" w:date="2020-10-02T17:05:00Z"/>
          <w:lang w:val="sv-SE"/>
        </w:rPr>
      </w:pPr>
      <w:ins w:id="178" w:author="Ericsson User" w:date="2020-10-02T17:05:00Z">
        <w:r>
          <w:rPr>
            <w:lang w:val="sv-SE"/>
          </w:rPr>
          <w:t>o</w:t>
        </w:r>
        <w:r w:rsidRPr="00652AA7">
          <w:rPr>
            <w:lang w:val="sv-SE"/>
          </w:rPr>
          <w:tab/>
          <w:t>DL Maximum Packet Loss Rate</w:t>
        </w:r>
        <w:r>
          <w:rPr>
            <w:lang w:val="sv-SE"/>
          </w:rPr>
          <w:t>: The value</w:t>
        </w:r>
        <w:r w:rsidRPr="00652AA7">
          <w:rPr>
            <w:lang w:val="sv-SE"/>
          </w:rPr>
          <w:t xml:space="preserve"> can </w:t>
        </w:r>
        <w:r>
          <w:rPr>
            <w:lang w:val="sv-SE"/>
          </w:rPr>
          <w:t xml:space="preserve">e.g. </w:t>
        </w:r>
        <w:r w:rsidRPr="00652AA7">
          <w:rPr>
            <w:lang w:val="sv-SE"/>
          </w:rPr>
          <w:t xml:space="preserve">be derived from </w:t>
        </w:r>
        <w:r>
          <w:rPr>
            <w:lang w:val="sv-SE"/>
          </w:rPr>
          <w:t xml:space="preserve">the </w:t>
        </w:r>
        <w:r w:rsidRPr="009E0DE1">
          <w:t>Maximum Packet Loss Rate</w:t>
        </w:r>
        <w:r w:rsidRPr="00652AA7">
          <w:rPr>
            <w:lang w:val="sv-SE"/>
          </w:rPr>
          <w:t xml:space="preserve"> </w:t>
        </w:r>
        <w:r>
          <w:rPr>
            <w:lang w:val="sv-SE"/>
          </w:rPr>
          <w:t xml:space="preserve">(MPLR) or the </w:t>
        </w:r>
        <w:r w:rsidRPr="00652AA7">
          <w:rPr>
            <w:lang w:val="sv-SE"/>
          </w:rPr>
          <w:t xml:space="preserve">PER </w:t>
        </w:r>
      </w:ins>
    </w:p>
    <w:p w14:paraId="27C77CED" w14:textId="77777777" w:rsidR="00A6673A" w:rsidRPr="00652AA7" w:rsidRDefault="00A6673A" w:rsidP="00A6673A">
      <w:pPr>
        <w:pStyle w:val="B2"/>
        <w:rPr>
          <w:ins w:id="179" w:author="Ericsson User" w:date="2020-10-02T17:05:00Z"/>
          <w:lang w:val="sv-SE"/>
        </w:rPr>
      </w:pPr>
      <w:ins w:id="180" w:author="Ericsson User" w:date="2020-10-02T17:05:00Z">
        <w:r>
          <w:rPr>
            <w:lang w:val="sv-SE"/>
          </w:rPr>
          <w:t>o</w:t>
        </w:r>
        <w:r w:rsidRPr="00652AA7">
          <w:rPr>
            <w:lang w:val="sv-SE"/>
          </w:rPr>
          <w:tab/>
          <w:t xml:space="preserve">Jitter is currently not one of the QoS parameters, so should not be </w:t>
        </w:r>
        <w:r>
          <w:rPr>
            <w:lang w:val="sv-SE"/>
          </w:rPr>
          <w:t>relevant</w:t>
        </w:r>
        <w:r w:rsidRPr="00652AA7">
          <w:rPr>
            <w:lang w:val="sv-SE"/>
          </w:rPr>
          <w:t xml:space="preserve"> for ATSSS </w:t>
        </w:r>
        <w:r>
          <w:rPr>
            <w:lang w:val="sv-SE"/>
          </w:rPr>
          <w:t>in this release</w:t>
        </w:r>
      </w:ins>
    </w:p>
    <w:p w14:paraId="2B106046" w14:textId="6AD15318" w:rsidR="00A6673A" w:rsidRDefault="00A6673A" w:rsidP="00A6673A">
      <w:pPr>
        <w:pStyle w:val="B1"/>
        <w:rPr>
          <w:ins w:id="181" w:author="Ericsson User" w:date="2020-10-02T17:05:00Z"/>
          <w:lang w:val="sv-SE"/>
        </w:rPr>
      </w:pPr>
      <w:ins w:id="182" w:author="Ericsson User" w:date="2020-10-02T17:05:00Z">
        <w:r>
          <w:rPr>
            <w:lang w:val="sv-SE"/>
          </w:rPr>
          <w:t>-</w:t>
        </w:r>
        <w:r>
          <w:rPr>
            <w:lang w:val="sv-SE"/>
          </w:rPr>
          <w:tab/>
        </w:r>
        <w:r w:rsidRPr="00652AA7">
          <w:rPr>
            <w:lang w:val="sv-SE"/>
          </w:rPr>
          <w:t>Th</w:t>
        </w:r>
        <w:r>
          <w:rPr>
            <w:lang w:val="sv-SE"/>
          </w:rPr>
          <w:t>ese parameters</w:t>
        </w:r>
        <w:r w:rsidRPr="00652AA7">
          <w:rPr>
            <w:lang w:val="sv-SE"/>
          </w:rPr>
          <w:t xml:space="preserve"> should be </w:t>
        </w:r>
        <w:r>
          <w:rPr>
            <w:lang w:val="sv-SE"/>
          </w:rPr>
          <w:t xml:space="preserve">the </w:t>
        </w:r>
        <w:r w:rsidRPr="00652AA7">
          <w:rPr>
            <w:lang w:val="sv-SE"/>
          </w:rPr>
          <w:t xml:space="preserve">same for both </w:t>
        </w:r>
        <w:r>
          <w:rPr>
            <w:lang w:val="sv-SE"/>
          </w:rPr>
          <w:t xml:space="preserve">3GPP and non-3GPP </w:t>
        </w:r>
        <w:r w:rsidRPr="00652AA7">
          <w:rPr>
            <w:lang w:val="sv-SE"/>
          </w:rPr>
          <w:t>accesses since QoS requirements are per SDF/service.</w:t>
        </w:r>
        <w:r>
          <w:rPr>
            <w:lang w:val="sv-SE"/>
          </w:rPr>
          <w:t xml:space="preserve"> Access specific thresholds may </w:t>
        </w:r>
      </w:ins>
      <w:ins w:id="183" w:author="Ericsson User" w:date="2020-10-02T17:06:00Z">
        <w:r>
          <w:rPr>
            <w:lang w:val="sv-SE"/>
          </w:rPr>
          <w:t xml:space="preserve">be </w:t>
        </w:r>
      </w:ins>
      <w:ins w:id="184" w:author="Ericsson User" w:date="2020-10-02T17:05:00Z">
        <w:r>
          <w:rPr>
            <w:lang w:val="sv-SE"/>
          </w:rPr>
          <w:t>studied in a later release</w:t>
        </w:r>
      </w:ins>
      <w:ins w:id="185" w:author="Ericsson User" w:date="2020-10-02T17:06:00Z">
        <w:r>
          <w:rPr>
            <w:lang w:val="sv-SE"/>
          </w:rPr>
          <w:t>, if justified</w:t>
        </w:r>
      </w:ins>
      <w:ins w:id="186" w:author="Ericsson User" w:date="2020-10-02T17:05:00Z">
        <w:r w:rsidRPr="00652AA7">
          <w:rPr>
            <w:lang w:val="sv-SE"/>
          </w:rPr>
          <w:t xml:space="preserve">. </w:t>
        </w:r>
      </w:ins>
    </w:p>
    <w:p w14:paraId="2E4A1E8B" w14:textId="77777777" w:rsidR="00A6673A" w:rsidRDefault="00A6673A" w:rsidP="00A6673A">
      <w:pPr>
        <w:pStyle w:val="B1"/>
        <w:rPr>
          <w:ins w:id="187" w:author="Ericsson User" w:date="2020-10-02T17:05:00Z"/>
          <w:lang w:val="sv-SE"/>
        </w:rPr>
      </w:pPr>
      <w:ins w:id="188" w:author="Ericsson User" w:date="2020-10-02T17:05:00Z">
        <w:r>
          <w:rPr>
            <w:lang w:val="sv-SE"/>
          </w:rPr>
          <w:t xml:space="preserve">- </w:t>
        </w:r>
        <w:r>
          <w:rPr>
            <w:lang w:val="sv-SE"/>
          </w:rPr>
          <w:tab/>
          <w:t xml:space="preserve">These ATSSS parameters could be either derived by PCF and provided as new parameters in the ”Multi-access” part of the PCC rule, or derived by SMF based on the rel-15/16 QoS parameters in the PCC rule. </w:t>
        </w:r>
      </w:ins>
    </w:p>
    <w:p w14:paraId="6C828E6A" w14:textId="77777777" w:rsidR="00A6673A" w:rsidRDefault="00A6673A" w:rsidP="00A6673A">
      <w:pPr>
        <w:pStyle w:val="EditorsNote"/>
        <w:rPr>
          <w:ins w:id="189" w:author="Ericsson User" w:date="2020-10-02T17:05:00Z"/>
          <w:lang w:val="sv-SE"/>
        </w:rPr>
      </w:pPr>
      <w:ins w:id="190" w:author="Ericsson User" w:date="2020-10-02T17:05:00Z">
        <w:r>
          <w:rPr>
            <w:lang w:val="sv-SE"/>
          </w:rPr>
          <w:t>Editor’s note: It is FFS whether the ATSSS QoS parameters/thresholds would be derived by PCF or SMF.</w:t>
        </w:r>
      </w:ins>
    </w:p>
    <w:p w14:paraId="679E6321" w14:textId="77777777" w:rsidR="00A6673A" w:rsidRDefault="00A6673A" w:rsidP="00A6673A">
      <w:pPr>
        <w:pStyle w:val="B1"/>
        <w:rPr>
          <w:ins w:id="191" w:author="Ericsson User" w:date="2020-10-02T17:05:00Z"/>
          <w:lang w:val="sv-SE"/>
        </w:rPr>
      </w:pPr>
      <w:ins w:id="192" w:author="Ericsson User" w:date="2020-10-02T17:05:00Z">
        <w:r>
          <w:rPr>
            <w:lang w:val="sv-SE"/>
          </w:rPr>
          <w:t>-</w:t>
        </w:r>
        <w:r>
          <w:rPr>
            <w:lang w:val="sv-SE"/>
          </w:rPr>
          <w:tab/>
          <w:t>The SMF performs QoS Flow binding as usual, and derives ATSSS threshold parameters per QoS Flow, based on the PCC rules received from PCF.</w:t>
        </w:r>
      </w:ins>
    </w:p>
    <w:p w14:paraId="424DD51C" w14:textId="6689D0AE" w:rsidR="00A6673A" w:rsidRDefault="00A6673A" w:rsidP="00A6673A">
      <w:pPr>
        <w:pStyle w:val="B1"/>
        <w:rPr>
          <w:ins w:id="193" w:author="Ericsson User" w:date="2020-10-02T17:05:00Z"/>
          <w:lang w:val="sv-SE"/>
        </w:rPr>
      </w:pPr>
      <w:ins w:id="194" w:author="Ericsson User" w:date="2020-10-02T17:05:00Z">
        <w:r>
          <w:rPr>
            <w:lang w:val="sv-SE"/>
          </w:rPr>
          <w:t>-</w:t>
        </w:r>
        <w:r>
          <w:rPr>
            <w:lang w:val="sv-SE"/>
          </w:rPr>
          <w:tab/>
        </w:r>
      </w:ins>
      <w:ins w:id="195" w:author="Ericsson User" w:date="2020-10-02T17:07:00Z">
        <w:r>
          <w:rPr>
            <w:lang w:val="sv-SE"/>
          </w:rPr>
          <w:t xml:space="preserve">UE and </w:t>
        </w:r>
      </w:ins>
      <w:ins w:id="196" w:author="Ericsson User" w:date="2020-10-02T17:05:00Z">
        <w:r w:rsidRPr="00652AA7">
          <w:rPr>
            <w:lang w:val="sv-SE"/>
          </w:rPr>
          <w:t xml:space="preserve">UPF uses these </w:t>
        </w:r>
      </w:ins>
      <w:ins w:id="197" w:author="Ericsson User" w:date="2020-10-02T17:07:00Z">
        <w:r>
          <w:rPr>
            <w:lang w:val="sv-SE"/>
          </w:rPr>
          <w:t xml:space="preserve">ATSSS </w:t>
        </w:r>
      </w:ins>
      <w:ins w:id="198" w:author="Ericsson User" w:date="2020-10-02T17:05:00Z">
        <w:r w:rsidRPr="00652AA7">
          <w:rPr>
            <w:lang w:val="sv-SE"/>
          </w:rPr>
          <w:t>QoS parameters as thresholds for steering</w:t>
        </w:r>
        <w:r>
          <w:rPr>
            <w:lang w:val="sv-SE"/>
          </w:rPr>
          <w:t>/switching/splitting</w:t>
        </w:r>
        <w:r w:rsidRPr="00652AA7">
          <w:rPr>
            <w:lang w:val="sv-SE"/>
          </w:rPr>
          <w:t xml:space="preserve"> decisions</w:t>
        </w:r>
        <w:r>
          <w:rPr>
            <w:lang w:val="sv-SE"/>
          </w:rPr>
          <w:t xml:space="preserve">. </w:t>
        </w:r>
      </w:ins>
    </w:p>
    <w:p w14:paraId="3EF57122" w14:textId="77777777" w:rsidR="00A6673A" w:rsidRDefault="00A6673A" w:rsidP="00A6673A">
      <w:pPr>
        <w:pStyle w:val="B1"/>
        <w:rPr>
          <w:ins w:id="199" w:author="Ericsson User" w:date="2020-10-02T17:05:00Z"/>
          <w:lang w:val="sv-SE"/>
        </w:rPr>
      </w:pPr>
      <w:ins w:id="200" w:author="Ericsson User" w:date="2020-10-02T17:05:00Z">
        <w:r>
          <w:rPr>
            <w:lang w:val="sv-SE"/>
          </w:rPr>
          <w:t>-</w:t>
        </w:r>
        <w:r>
          <w:rPr>
            <w:lang w:val="sv-SE"/>
          </w:rPr>
          <w:tab/>
          <w:t xml:space="preserve">Thresholds are limited to the Load Balancing steering mode </w:t>
        </w:r>
      </w:ins>
    </w:p>
    <w:p w14:paraId="6901F6A6" w14:textId="77777777" w:rsidR="00A6673A" w:rsidRDefault="00A6673A" w:rsidP="00A6673A">
      <w:pPr>
        <w:pStyle w:val="EditorsNote"/>
        <w:rPr>
          <w:ins w:id="201" w:author="Ericsson User" w:date="2020-10-02T17:05:00Z"/>
          <w:lang w:val="sv-SE"/>
        </w:rPr>
      </w:pPr>
      <w:ins w:id="202" w:author="Ericsson User" w:date="2020-10-02T17:05:00Z">
        <w:r>
          <w:rPr>
            <w:lang w:val="sv-SE"/>
          </w:rPr>
          <w:t>Editor’s note: It is FFS whether thresholds could apply also to other steering modes than Load Balancing</w:t>
        </w:r>
      </w:ins>
    </w:p>
    <w:p w14:paraId="0B601B38" w14:textId="6AEAB11A" w:rsidR="00A6673A" w:rsidRDefault="00A6673A" w:rsidP="00A6673A">
      <w:pPr>
        <w:pStyle w:val="B1"/>
        <w:rPr>
          <w:ins w:id="203" w:author="Ericsson User" w:date="2020-10-02T17:05:00Z"/>
          <w:lang w:val="sv-SE"/>
        </w:rPr>
      </w:pPr>
      <w:ins w:id="204" w:author="Ericsson User" w:date="2020-10-02T17:05:00Z">
        <w:r>
          <w:rPr>
            <w:lang w:val="sv-SE"/>
          </w:rPr>
          <w:t>-</w:t>
        </w:r>
        <w:r>
          <w:rPr>
            <w:lang w:val="sv-SE"/>
          </w:rPr>
          <w:tab/>
        </w:r>
      </w:ins>
      <w:ins w:id="205" w:author="Ericsson User" w:date="2020-10-02T17:08:00Z">
        <w:r>
          <w:rPr>
            <w:lang w:val="sv-SE"/>
          </w:rPr>
          <w:t xml:space="preserve">In addition, </w:t>
        </w:r>
      </w:ins>
      <w:ins w:id="206" w:author="Ericsson User" w:date="2020-10-02T17:05:00Z">
        <w:r>
          <w:rPr>
            <w:lang w:val="sv-SE"/>
          </w:rPr>
          <w:t xml:space="preserve">PMF is enhanced to support RTT measurements per QoS Flow. </w:t>
        </w:r>
      </w:ins>
    </w:p>
    <w:p w14:paraId="0100EFD1" w14:textId="77777777" w:rsidR="00A6673A" w:rsidRDefault="00A6673A" w:rsidP="00A6673A">
      <w:pPr>
        <w:pStyle w:val="B1"/>
        <w:rPr>
          <w:ins w:id="207" w:author="Ericsson User" w:date="2020-10-02T17:05:00Z"/>
          <w:lang w:val="sv-SE"/>
        </w:rPr>
      </w:pPr>
      <w:ins w:id="208" w:author="Ericsson User" w:date="2020-10-02T17:05:00Z">
        <w:r>
          <w:rPr>
            <w:lang w:val="sv-SE"/>
          </w:rPr>
          <w:t>-</w:t>
        </w:r>
        <w:r>
          <w:rPr>
            <w:lang w:val="sv-SE"/>
          </w:rPr>
          <w:tab/>
          <w: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t>
        </w:r>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2"/>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B18D2" w14:textId="77777777" w:rsidR="0048610C" w:rsidRDefault="0048610C">
      <w:r>
        <w:separator/>
      </w:r>
    </w:p>
    <w:p w14:paraId="7CD4331C" w14:textId="77777777" w:rsidR="0048610C" w:rsidRDefault="0048610C"/>
  </w:endnote>
  <w:endnote w:type="continuationSeparator" w:id="0">
    <w:p w14:paraId="37E3DFCB" w14:textId="77777777" w:rsidR="0048610C" w:rsidRDefault="0048610C">
      <w:r>
        <w:continuationSeparator/>
      </w:r>
    </w:p>
    <w:p w14:paraId="3C0D48E3" w14:textId="77777777" w:rsidR="0048610C" w:rsidRDefault="00486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B68B8" w14:textId="77777777" w:rsidR="0048610C" w:rsidRDefault="0048610C">
      <w:r>
        <w:separator/>
      </w:r>
    </w:p>
    <w:p w14:paraId="661D3F3F" w14:textId="77777777" w:rsidR="0048610C" w:rsidRDefault="0048610C"/>
  </w:footnote>
  <w:footnote w:type="continuationSeparator" w:id="0">
    <w:p w14:paraId="09016FDD" w14:textId="77777777" w:rsidR="0048610C" w:rsidRDefault="0048610C">
      <w:r>
        <w:continuationSeparator/>
      </w:r>
    </w:p>
    <w:p w14:paraId="172D279C" w14:textId="77777777" w:rsidR="0048610C" w:rsidRDefault="0048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75pt;height:15.7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3C41"/>
    <w:rsid w:val="002A6F90"/>
    <w:rsid w:val="002A7929"/>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8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7D9"/>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E18"/>
    <w:rsid w:val="00F37BA2"/>
    <w:rsid w:val="00F40EE5"/>
    <w:rsid w:val="00F41CBC"/>
    <w:rsid w:val="00F429BE"/>
    <w:rsid w:val="00F43148"/>
    <w:rsid w:val="00F43588"/>
    <w:rsid w:val="00F44AF0"/>
    <w:rsid w:val="00F44CB8"/>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56351-7D2D-4771-B706-4A4B304771E4}">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532730-5104-41DE-85C2-98E827F94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2277</Words>
  <Characters>12982</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ZTEr1</cp:lastModifiedBy>
  <cp:revision>4</cp:revision>
  <cp:lastPrinted>2018-08-13T16:59:00Z</cp:lastPrinted>
  <dcterms:created xsi:type="dcterms:W3CDTF">2020-10-12T21:53:00Z</dcterms:created>
  <dcterms:modified xsi:type="dcterms:W3CDTF">2020-10-12T22:06:00Z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0x01010000A41F864BF9E047AC9D98AA3A92DCA2</vt:lpwstr>
  </property>
</Properties>
</file>